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A1479" w14:textId="70A88093" w:rsidR="008B0387" w:rsidRPr="008B0387" w:rsidRDefault="008B0387" w:rsidP="008B0387">
      <w:pPr>
        <w:tabs>
          <w:tab w:val="right" w:pos="9639"/>
        </w:tabs>
        <w:rPr>
          <w:rFonts w:ascii="Arial" w:eastAsia="宋体" w:hAnsi="Arial" w:cs="Arial"/>
          <w:b/>
          <w:sz w:val="22"/>
          <w:szCs w:val="22"/>
          <w:lang w:eastAsia="en-GB"/>
        </w:rPr>
      </w:pPr>
      <w:r w:rsidRPr="008B0387">
        <w:rPr>
          <w:rFonts w:ascii="Arial" w:eastAsia="宋体" w:hAnsi="Arial" w:cs="Arial"/>
          <w:b/>
          <w:sz w:val="22"/>
          <w:szCs w:val="22"/>
        </w:rPr>
        <w:t>3GPP TSG-SA3 Meeting #123</w:t>
      </w:r>
      <w:r w:rsidRPr="008B0387">
        <w:rPr>
          <w:rFonts w:ascii="Arial" w:eastAsia="宋体" w:hAnsi="Arial" w:cs="Arial"/>
          <w:b/>
          <w:sz w:val="22"/>
          <w:szCs w:val="22"/>
        </w:rPr>
        <w:tab/>
        <w:t>S3-25</w:t>
      </w:r>
      <w:r w:rsidR="00250879" w:rsidRPr="00250879">
        <w:rPr>
          <w:rFonts w:ascii="Arial" w:eastAsia="宋体" w:hAnsi="Arial" w:cs="Arial"/>
          <w:b/>
          <w:sz w:val="22"/>
          <w:szCs w:val="22"/>
        </w:rPr>
        <w:t>2901</w:t>
      </w:r>
    </w:p>
    <w:p w14:paraId="48A06017" w14:textId="77777777" w:rsidR="008B0387" w:rsidRPr="008B0387" w:rsidRDefault="008B0387" w:rsidP="008B0387">
      <w:pPr>
        <w:spacing w:after="120"/>
        <w:outlineLvl w:val="0"/>
        <w:rPr>
          <w:rFonts w:ascii="Arial" w:eastAsia="宋体" w:hAnsi="Arial"/>
          <w:b/>
          <w:bCs/>
          <w:noProof/>
          <w:sz w:val="24"/>
        </w:rPr>
      </w:pPr>
      <w:r w:rsidRPr="008B0387">
        <w:rPr>
          <w:rFonts w:ascii="Arial" w:eastAsia="宋体" w:hAnsi="Arial" w:cs="Arial"/>
          <w:b/>
          <w:sz w:val="22"/>
        </w:rPr>
        <w:t>Goteborg, Sweden</w:t>
      </w:r>
      <w:r w:rsidRPr="008B0387">
        <w:rPr>
          <w:rFonts w:ascii="Arial" w:eastAsia="宋体" w:hAnsi="Arial" w:cs="Arial" w:hint="eastAsia"/>
          <w:b/>
          <w:sz w:val="22"/>
        </w:rPr>
        <w:t>,</w:t>
      </w:r>
      <w:r w:rsidRPr="008B0387">
        <w:rPr>
          <w:rFonts w:ascii="Arial" w:eastAsia="宋体" w:hAnsi="Arial" w:cs="Arial"/>
          <w:b/>
          <w:sz w:val="22"/>
        </w:rPr>
        <w:t xml:space="preserve"> 25 – 29 August 202</w:t>
      </w:r>
      <w:r w:rsidRPr="008B0387">
        <w:rPr>
          <w:rFonts w:ascii="Arial" w:eastAsia="宋体" w:hAnsi="Arial" w:cs="Arial"/>
          <w:b/>
          <w:bCs/>
          <w:sz w:val="22"/>
          <w:szCs w:val="22"/>
        </w:rPr>
        <w:t>5</w:t>
      </w:r>
    </w:p>
    <w:p w14:paraId="4B932F0B" w14:textId="77777777" w:rsidR="008B0387" w:rsidRPr="008B0387" w:rsidRDefault="008B0387" w:rsidP="008B0387">
      <w:pPr>
        <w:spacing w:after="120"/>
        <w:outlineLvl w:val="0"/>
        <w:rPr>
          <w:rFonts w:ascii="Arial" w:eastAsia="宋体" w:hAnsi="Arial"/>
          <w:b/>
          <w:sz w:val="24"/>
        </w:rPr>
      </w:pPr>
    </w:p>
    <w:p w14:paraId="688086EB" w14:textId="77777777" w:rsidR="008B0387" w:rsidRPr="008B0387" w:rsidRDefault="008B0387" w:rsidP="008B0387">
      <w:pPr>
        <w:spacing w:after="120"/>
        <w:ind w:left="1985" w:hanging="1985"/>
        <w:rPr>
          <w:rFonts w:ascii="Arial" w:eastAsia="宋体" w:hAnsi="Arial" w:cs="Arial"/>
          <w:b/>
          <w:bCs/>
          <w:lang w:val="en-US"/>
        </w:rPr>
      </w:pPr>
      <w:r w:rsidRPr="008B0387">
        <w:rPr>
          <w:rFonts w:ascii="Arial" w:eastAsia="宋体" w:hAnsi="Arial" w:cs="Arial"/>
          <w:b/>
          <w:bCs/>
          <w:lang w:val="en-US"/>
        </w:rPr>
        <w:t>Source:</w:t>
      </w:r>
      <w:r w:rsidRPr="008B0387">
        <w:rPr>
          <w:rFonts w:ascii="Arial" w:eastAsia="宋体" w:hAnsi="Arial" w:cs="Arial"/>
          <w:b/>
          <w:bCs/>
          <w:lang w:val="en-US"/>
        </w:rPr>
        <w:tab/>
        <w:t>OPPO</w:t>
      </w:r>
    </w:p>
    <w:p w14:paraId="25C4E1FB" w14:textId="3BC0D809" w:rsidR="008B0387" w:rsidRPr="008B0387" w:rsidRDefault="008B0387" w:rsidP="008B0387">
      <w:pPr>
        <w:spacing w:after="120"/>
        <w:ind w:left="1985" w:hanging="1985"/>
        <w:rPr>
          <w:rFonts w:ascii="Arial" w:eastAsia="宋体" w:hAnsi="Arial" w:cs="Arial"/>
          <w:b/>
          <w:bCs/>
          <w:lang w:val="en-US"/>
        </w:rPr>
      </w:pPr>
      <w:r w:rsidRPr="008B0387">
        <w:rPr>
          <w:rFonts w:ascii="Arial" w:eastAsia="宋体" w:hAnsi="Arial" w:cs="Arial"/>
          <w:b/>
          <w:bCs/>
          <w:lang w:val="en-US"/>
        </w:rPr>
        <w:t>Title:</w:t>
      </w:r>
      <w:r w:rsidRPr="008B0387">
        <w:rPr>
          <w:rFonts w:ascii="Arial" w:eastAsia="宋体" w:hAnsi="Arial" w:cs="Arial"/>
          <w:b/>
          <w:bCs/>
          <w:lang w:val="en-US"/>
        </w:rPr>
        <w:tab/>
      </w:r>
      <w:r>
        <w:rPr>
          <w:rFonts w:ascii="Arial" w:eastAsia="宋体" w:hAnsi="Arial" w:cs="Arial"/>
          <w:b/>
          <w:bCs/>
          <w:lang w:val="en-US"/>
        </w:rPr>
        <w:t>OPPO’s update for draft 6G security SID</w:t>
      </w:r>
      <w:r w:rsidRPr="008B0387">
        <w:rPr>
          <w:rFonts w:ascii="Arial" w:eastAsia="宋体" w:hAnsi="Arial" w:cs="Arial"/>
          <w:b/>
          <w:bCs/>
          <w:lang w:val="en-US"/>
        </w:rPr>
        <w:t xml:space="preserve"> </w:t>
      </w:r>
    </w:p>
    <w:p w14:paraId="0D1E1049" w14:textId="77777777" w:rsidR="008B0387" w:rsidRPr="008B0387" w:rsidRDefault="008B0387" w:rsidP="008B0387">
      <w:pPr>
        <w:spacing w:after="120"/>
        <w:ind w:left="1985" w:hanging="1985"/>
        <w:rPr>
          <w:rFonts w:ascii="Arial" w:eastAsia="宋体" w:hAnsi="Arial" w:cs="Arial"/>
          <w:b/>
          <w:bCs/>
          <w:lang w:val="en-US"/>
        </w:rPr>
      </w:pPr>
      <w:r w:rsidRPr="008B0387">
        <w:rPr>
          <w:rFonts w:ascii="Arial" w:eastAsia="宋体" w:hAnsi="Arial" w:cs="Arial"/>
          <w:b/>
          <w:bCs/>
          <w:lang w:val="en-US"/>
        </w:rPr>
        <w:t>Document for:</w:t>
      </w:r>
      <w:r w:rsidRPr="008B0387">
        <w:rPr>
          <w:rFonts w:ascii="Arial" w:eastAsia="宋体" w:hAnsi="Arial" w:cs="Arial"/>
          <w:b/>
          <w:bCs/>
          <w:lang w:val="en-US"/>
        </w:rPr>
        <w:tab/>
        <w:t>Approval</w:t>
      </w:r>
    </w:p>
    <w:p w14:paraId="5563798A" w14:textId="21316D0E" w:rsidR="008B0387" w:rsidRPr="008B0387" w:rsidRDefault="008B0387" w:rsidP="008B0387">
      <w:pPr>
        <w:spacing w:after="120"/>
        <w:ind w:left="1985" w:hanging="1985"/>
        <w:rPr>
          <w:rFonts w:ascii="Arial" w:eastAsia="宋体" w:hAnsi="Arial" w:cs="Arial"/>
          <w:b/>
          <w:bCs/>
          <w:lang w:val="en-US"/>
        </w:rPr>
      </w:pPr>
      <w:r w:rsidRPr="008B0387">
        <w:rPr>
          <w:rFonts w:ascii="Arial" w:eastAsia="宋体" w:hAnsi="Arial" w:cs="Arial"/>
          <w:b/>
          <w:bCs/>
          <w:lang w:val="en-US"/>
        </w:rPr>
        <w:t>Agenda item:</w:t>
      </w:r>
      <w:r w:rsidRPr="008B0387">
        <w:rPr>
          <w:rFonts w:ascii="Arial" w:eastAsia="宋体" w:hAnsi="Arial" w:cs="Arial"/>
          <w:b/>
          <w:bCs/>
          <w:lang w:val="en-US"/>
        </w:rPr>
        <w:tab/>
      </w:r>
      <w:r>
        <w:rPr>
          <w:rFonts w:ascii="Arial" w:eastAsia="宋体" w:hAnsi="Arial" w:cs="Arial"/>
          <w:b/>
          <w:bCs/>
          <w:lang w:val="en-US"/>
        </w:rPr>
        <w:t>6.3</w:t>
      </w:r>
    </w:p>
    <w:p w14:paraId="2C0FDC30" w14:textId="77777777" w:rsidR="008B0387" w:rsidRPr="008B0387" w:rsidRDefault="008B0387" w:rsidP="008B0387">
      <w:pPr>
        <w:pBdr>
          <w:bottom w:val="single" w:sz="12" w:space="1" w:color="auto"/>
        </w:pBdr>
        <w:spacing w:after="120"/>
        <w:ind w:left="1985" w:hanging="1985"/>
        <w:rPr>
          <w:rFonts w:ascii="Arial" w:eastAsia="宋体" w:hAnsi="Arial" w:cs="Arial"/>
          <w:b/>
          <w:bCs/>
          <w:lang w:val="en-US"/>
        </w:rPr>
      </w:pPr>
    </w:p>
    <w:p w14:paraId="777EF327" w14:textId="702CB1D9" w:rsidR="008B0387" w:rsidRDefault="008B0387" w:rsidP="008B0387">
      <w:pPr>
        <w:spacing w:after="120"/>
        <w:rPr>
          <w:rFonts w:ascii="Arial" w:eastAsia="宋体" w:hAnsi="Arial"/>
          <w:b/>
          <w:lang w:val="en-US"/>
        </w:rPr>
      </w:pPr>
      <w:r w:rsidRPr="008B0387">
        <w:rPr>
          <w:rFonts w:ascii="Arial" w:eastAsia="宋体" w:hAnsi="Arial"/>
          <w:b/>
          <w:lang w:val="en-US"/>
        </w:rPr>
        <w:t>Comments</w:t>
      </w:r>
    </w:p>
    <w:p w14:paraId="7DAFD733" w14:textId="07288858" w:rsidR="008B0387" w:rsidRDefault="008B0387" w:rsidP="008B0387">
      <w:pPr>
        <w:spacing w:after="120"/>
        <w:rPr>
          <w:rFonts w:ascii="Arial" w:eastAsia="宋体" w:hAnsi="Arial" w:cs="Arial"/>
          <w:bCs/>
          <w:lang w:val="en-US"/>
        </w:rPr>
      </w:pPr>
      <w:r w:rsidRPr="008B0387">
        <w:rPr>
          <w:rFonts w:ascii="Arial" w:eastAsia="宋体" w:hAnsi="Arial"/>
          <w:bCs/>
          <w:lang w:val="en-US" w:eastAsia="zh-CN"/>
        </w:rPr>
        <w:t xml:space="preserve">Please find oppo’s suggested </w:t>
      </w:r>
      <w:r w:rsidRPr="008B0387">
        <w:rPr>
          <w:rFonts w:ascii="Arial" w:eastAsia="宋体" w:hAnsi="Arial" w:cs="Arial"/>
          <w:bCs/>
          <w:lang w:val="en-US"/>
        </w:rPr>
        <w:t>update for draft 6G security SID</w:t>
      </w:r>
      <w:r w:rsidRPr="008B0387">
        <w:rPr>
          <w:rFonts w:ascii="Arial" w:eastAsia="宋体" w:hAnsi="Arial" w:cs="Arial"/>
          <w:bCs/>
          <w:lang w:val="en-US"/>
        </w:rPr>
        <w:t>.</w:t>
      </w:r>
    </w:p>
    <w:p w14:paraId="201B2AEE" w14:textId="77777777" w:rsidR="008B0387" w:rsidRDefault="008B0387" w:rsidP="008B0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First Change * * * *</w:t>
      </w:r>
    </w:p>
    <w:p w14:paraId="390342E7" w14:textId="6A4DEACF" w:rsidR="008B0387" w:rsidRPr="008B0387" w:rsidRDefault="008B0387" w:rsidP="008B0387">
      <w:pPr>
        <w:rPr>
          <w:rFonts w:hint="eastAsia"/>
          <w:sz w:val="24"/>
          <w:szCs w:val="24"/>
        </w:rPr>
      </w:pPr>
    </w:p>
    <w:p w14:paraId="17BB372B" w14:textId="660EE0A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0"/>
    </w:p>
    <w:p w14:paraId="4520DCE2" w14:textId="366CEC92" w:rsidR="001E489F" w:rsidRPr="001E489F" w:rsidRDefault="001E489F" w:rsidP="00192F65">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354FC99" w:rsidR="001E489F" w:rsidRDefault="00876130" w:rsidP="005875D6">
            <w:pPr>
              <w:pStyle w:val="TAC"/>
              <w:rPr>
                <w:rFonts w:hint="eastAsia"/>
                <w:lang w:eastAsia="zh-CN"/>
              </w:rPr>
            </w:pPr>
            <w:ins w:id="1" w:author="Lu GAN" w:date="2025-08-18T18:57:00Z">
              <w:r>
                <w:rPr>
                  <w:rFonts w:hint="eastAsia"/>
                  <w:lang w:eastAsia="zh-CN"/>
                </w:rPr>
                <w:t>x</w:t>
              </w:r>
            </w:ins>
          </w:p>
        </w:tc>
        <w:tc>
          <w:tcPr>
            <w:tcW w:w="850" w:type="dxa"/>
            <w:tcBorders>
              <w:top w:val="nil"/>
            </w:tcBorders>
          </w:tcPr>
          <w:p w14:paraId="04045F0B" w14:textId="1E6B71B2" w:rsidR="001E489F" w:rsidRDefault="00876130" w:rsidP="005875D6">
            <w:pPr>
              <w:pStyle w:val="TAC"/>
              <w:rPr>
                <w:rFonts w:hint="eastAsia"/>
                <w:lang w:eastAsia="zh-CN"/>
              </w:rPr>
            </w:pPr>
            <w:ins w:id="2" w:author="Lu GAN" w:date="2025-08-18T18:57:00Z">
              <w:r>
                <w:rPr>
                  <w:rFonts w:hint="eastAsia"/>
                  <w:lang w:eastAsia="zh-CN"/>
                </w:rPr>
                <w:t>x</w:t>
              </w:r>
            </w:ins>
          </w:p>
        </w:tc>
        <w:tc>
          <w:tcPr>
            <w:tcW w:w="851" w:type="dxa"/>
            <w:tcBorders>
              <w:top w:val="nil"/>
            </w:tcBorders>
          </w:tcPr>
          <w:p w14:paraId="36BEDBE0" w14:textId="1AF573BC" w:rsidR="001E489F" w:rsidRDefault="00876130" w:rsidP="005875D6">
            <w:pPr>
              <w:pStyle w:val="TAC"/>
              <w:rPr>
                <w:rFonts w:hint="eastAsia"/>
                <w:lang w:eastAsia="zh-CN"/>
              </w:rPr>
            </w:pPr>
            <w:ins w:id="3" w:author="Lu GAN" w:date="2025-08-18T18:57:00Z">
              <w:r>
                <w:rPr>
                  <w:rFonts w:hint="eastAsia"/>
                  <w:lang w:eastAsia="zh-CN"/>
                </w:rP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61240F25" w:rsidR="001E489F" w:rsidRDefault="00192F65" w:rsidP="005875D6">
            <w:pPr>
              <w:pStyle w:val="TAC"/>
            </w:pPr>
            <w:del w:id="4" w:author="Lu GAN" w:date="2025-08-18T18:57:00Z">
              <w:r w:rsidDel="00876130">
                <w:delText>x</w:delText>
              </w:r>
            </w:del>
          </w:p>
        </w:tc>
        <w:tc>
          <w:tcPr>
            <w:tcW w:w="850" w:type="dxa"/>
          </w:tcPr>
          <w:p w14:paraId="3F07CB2B" w14:textId="3C2B3885" w:rsidR="001E489F" w:rsidRDefault="00192F65" w:rsidP="005875D6">
            <w:pPr>
              <w:pStyle w:val="TAC"/>
            </w:pPr>
            <w:del w:id="5" w:author="Lu GAN" w:date="2025-08-18T18:57:00Z">
              <w:r w:rsidDel="00876130">
                <w:delText>x</w:delText>
              </w:r>
            </w:del>
          </w:p>
        </w:tc>
        <w:tc>
          <w:tcPr>
            <w:tcW w:w="851" w:type="dxa"/>
          </w:tcPr>
          <w:p w14:paraId="290A158D" w14:textId="5565C45E" w:rsidR="001E489F" w:rsidRDefault="00192F65" w:rsidP="005875D6">
            <w:pPr>
              <w:pStyle w:val="TAC"/>
            </w:pPr>
            <w:del w:id="6" w:author="Lu GAN" w:date="2025-08-18T18:57:00Z">
              <w:r w:rsidDel="00876130">
                <w:delText>x</w:delText>
              </w:r>
            </w:del>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9"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The architecture related requirements from RAN may need to be taken into account.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This study aims to define a </w:t>
      </w:r>
      <w:r>
        <w:rPr>
          <w:rFonts w:eastAsia="宋体"/>
          <w:shd w:val="clear" w:color="auto" w:fill="FFFFFF" w:themeFill="background1"/>
          <w:lang w:eastAsia="zh-CN"/>
        </w:rPr>
        <w:t>security and privacy architecture and procedures</w:t>
      </w:r>
      <w:r w:rsidRPr="008D62DC">
        <w:rPr>
          <w:rFonts w:eastAsia="宋体"/>
          <w:shd w:val="clear" w:color="auto" w:fill="FFFFFF" w:themeFill="background1"/>
          <w:lang w:eastAsia="zh-CN"/>
        </w:rPr>
        <w:t xml:space="preserve"> for 6G mobile networks</w:t>
      </w:r>
      <w:r w:rsidRPr="008D62DC">
        <w:rPr>
          <w:rFonts w:eastAsia="等线"/>
          <w:shd w:val="clear" w:color="auto" w:fill="FFFFFF" w:themeFill="background1"/>
          <w:lang w:eastAsia="en-GB"/>
        </w:rPr>
        <w:t xml:space="preserve"> for improvement of existing services and support of new services,</w:t>
      </w:r>
      <w:r w:rsidRPr="008D62DC">
        <w:rPr>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w:t>
      </w:r>
      <w:r w:rsidRPr="008D62DC">
        <w:rPr>
          <w:rFonts w:eastAsia="宋体"/>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en-GB"/>
        </w:rPr>
      </w:pPr>
      <w:r w:rsidRPr="008D62DC">
        <w:rPr>
          <w:rFonts w:eastAsia="宋体"/>
          <w:shd w:val="clear" w:color="auto" w:fill="FFFFFF" w:themeFill="background1"/>
          <w:lang w:eastAsia="zh-CN"/>
        </w:rPr>
        <w:t>The study shall investigate</w:t>
      </w:r>
      <w:r w:rsidRPr="008D62DC">
        <w:rPr>
          <w:rFonts w:eastAsia="宋体"/>
          <w:shd w:val="clear" w:color="auto" w:fill="FFFFFF" w:themeFill="background1"/>
          <w:lang w:eastAsia="en-GB"/>
        </w:rPr>
        <w:t xml:space="preserve"> the </w:t>
      </w:r>
      <w:r>
        <w:rPr>
          <w:rFonts w:eastAsia="宋体"/>
          <w:shd w:val="clear" w:color="auto" w:fill="FFFFFF" w:themeFill="background1"/>
          <w:lang w:eastAsia="en-GB"/>
        </w:rPr>
        <w:t xml:space="preserve">security and privacy </w:t>
      </w:r>
      <w:r w:rsidRPr="008D62DC">
        <w:rPr>
          <w:rFonts w:eastAsia="宋体"/>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en-GB"/>
        </w:rPr>
        <w:lastRenderedPageBreak/>
        <w:t xml:space="preserve">The study </w:t>
      </w:r>
      <w:r>
        <w:rPr>
          <w:rFonts w:eastAsia="宋体"/>
          <w:shd w:val="clear" w:color="auto" w:fill="FFFFFF" w:themeFill="background1"/>
          <w:lang w:eastAsia="en-GB"/>
        </w:rPr>
        <w:t xml:space="preserve">of security and privacy </w:t>
      </w:r>
      <w:r w:rsidRPr="008D62DC">
        <w:rPr>
          <w:rFonts w:eastAsia="宋体"/>
          <w:shd w:val="clear" w:color="auto" w:fill="FFFFFF" w:themeFill="background1"/>
          <w:lang w:eastAsia="en-GB"/>
        </w:rPr>
        <w:t xml:space="preserve">should consider </w:t>
      </w:r>
      <w:r w:rsidRPr="008D62DC">
        <w:rPr>
          <w:rFonts w:eastAsia="宋体"/>
          <w:shd w:val="clear" w:color="auto" w:fill="FFFFFF" w:themeFill="background1"/>
          <w:lang w:eastAsia="zh-CN"/>
        </w:rPr>
        <w:t>at least the following aspects:</w:t>
      </w:r>
      <w:r w:rsidRPr="008D62DC">
        <w:rPr>
          <w:rFonts w:eastAsia="等线"/>
          <w:shd w:val="clear" w:color="auto" w:fill="FFFFFF" w:themeFill="background1"/>
          <w:lang w:eastAsia="en-GB"/>
        </w:rPr>
        <w:t xml:space="preserve"> cloud native</w:t>
      </w:r>
      <w:r w:rsidRPr="008D62DC">
        <w:rPr>
          <w:rFonts w:eastAsia="等线" w:hint="eastAsia"/>
          <w:shd w:val="clear" w:color="auto" w:fill="FFFFFF" w:themeFill="background1"/>
          <w:lang w:eastAsia="zh-CN"/>
        </w:rPr>
        <w:t>,</w:t>
      </w:r>
      <w:r w:rsidRPr="008D62DC">
        <w:rPr>
          <w:rFonts w:eastAsia="等线"/>
          <w:shd w:val="clear" w:color="auto" w:fill="FFFFFF" w:themeFill="background1"/>
          <w:lang w:eastAsia="zh-CN"/>
        </w:rPr>
        <w:t xml:space="preserve"> s</w:t>
      </w:r>
      <w:r w:rsidRPr="008D62DC">
        <w:rPr>
          <w:rFonts w:eastAsia="等线"/>
          <w:shd w:val="clear" w:color="auto" w:fill="FFFFFF" w:themeFill="background1"/>
          <w:lang w:eastAsia="en-GB"/>
        </w:rPr>
        <w:t>ustainability and energy efficiency, robustness and resiliency</w:t>
      </w:r>
      <w:r w:rsidRPr="008D62DC">
        <w:rPr>
          <w:rFonts w:eastAsia="等线" w:hint="eastAsia"/>
          <w:shd w:val="clear" w:color="auto" w:fill="FFFFFF" w:themeFill="background1"/>
          <w:lang w:eastAsia="en-GB"/>
        </w:rPr>
        <w:t>,</w:t>
      </w:r>
      <w:r w:rsidRPr="008D62DC">
        <w:rPr>
          <w:rFonts w:eastAsia="等线"/>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contains multiple work tasks. The scope of these work tasks and potential key issues derived from these work tasks </w:t>
      </w:r>
      <w:r>
        <w:rPr>
          <w:rFonts w:eastAsia="宋体"/>
          <w:shd w:val="clear" w:color="auto" w:fill="FFFFFF" w:themeFill="background1"/>
          <w:lang w:eastAsia="zh-CN"/>
        </w:rPr>
        <w:t>may</w:t>
      </w:r>
      <w:r w:rsidRPr="008D62DC">
        <w:rPr>
          <w:rFonts w:eastAsia="宋体"/>
          <w:shd w:val="clear" w:color="auto" w:fill="FFFFFF" w:themeFill="background1"/>
          <w:lang w:eastAsia="zh-CN"/>
        </w:rPr>
        <w:t xml:space="preserve"> be refined during SA</w:t>
      </w:r>
      <w:r>
        <w:rPr>
          <w:rFonts w:eastAsia="宋体"/>
          <w:shd w:val="clear" w:color="auto" w:fill="FFFFFF" w:themeFill="background1"/>
          <w:lang w:eastAsia="zh-CN"/>
        </w:rPr>
        <w:t>3</w:t>
      </w:r>
      <w:r w:rsidRPr="008D62DC">
        <w:rPr>
          <w:rFonts w:eastAsia="宋体"/>
          <w:shd w:val="clear" w:color="auto" w:fill="FFFFFF" w:themeFill="background1"/>
          <w:lang w:eastAsia="zh-CN"/>
        </w:rPr>
        <w:t>#1</w:t>
      </w:r>
      <w:r>
        <w:rPr>
          <w:rFonts w:eastAsia="宋体"/>
          <w:shd w:val="clear" w:color="auto" w:fill="FFFFFF" w:themeFill="background1"/>
          <w:lang w:eastAsia="zh-CN"/>
        </w:rPr>
        <w:t>23</w:t>
      </w:r>
      <w:r w:rsidR="00BB1CB6">
        <w:rPr>
          <w:rFonts w:eastAsia="宋体"/>
          <w:shd w:val="clear" w:color="auto" w:fill="FFFFFF" w:themeFill="background1"/>
          <w:lang w:eastAsia="zh-CN"/>
        </w:rPr>
        <w:t xml:space="preserve"> </w:t>
      </w:r>
      <w:r w:rsidRPr="008D62DC">
        <w:rPr>
          <w:rFonts w:eastAsia="宋体"/>
          <w:shd w:val="clear" w:color="auto" w:fill="FFFFFF" w:themeFill="background1"/>
          <w:lang w:eastAsia="zh-CN"/>
        </w:rPr>
        <w:t>-</w:t>
      </w:r>
      <w:r w:rsidR="00BB1CB6">
        <w:rPr>
          <w:rFonts w:eastAsia="宋体"/>
          <w:shd w:val="clear" w:color="auto" w:fill="FFFFFF" w:themeFill="background1"/>
          <w:lang w:eastAsia="zh-CN"/>
        </w:rPr>
        <w:t xml:space="preserve"> SA3</w:t>
      </w:r>
      <w:r w:rsidRPr="008D62DC">
        <w:rPr>
          <w:rFonts w:eastAsia="宋体"/>
          <w:shd w:val="clear" w:color="auto" w:fill="FFFFFF" w:themeFill="background1"/>
          <w:lang w:eastAsia="zh-CN"/>
        </w:rPr>
        <w:t>#1</w:t>
      </w:r>
      <w:r>
        <w:rPr>
          <w:rFonts w:eastAsia="宋体"/>
          <w:shd w:val="clear" w:color="auto" w:fill="FFFFFF" w:themeFill="background1"/>
          <w:lang w:eastAsia="zh-CN"/>
        </w:rPr>
        <w:t>26</w:t>
      </w:r>
      <w:r w:rsidRPr="008D62DC">
        <w:rPr>
          <w:rFonts w:eastAsia="宋体"/>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includes the following high level work tasks, and the conclusion will consolidate the 6G </w:t>
      </w:r>
      <w:r w:rsidR="00EC1531">
        <w:rPr>
          <w:rFonts w:eastAsia="宋体"/>
          <w:shd w:val="clear" w:color="auto" w:fill="FFFFFF" w:themeFill="background1"/>
          <w:lang w:eastAsia="zh-CN"/>
        </w:rPr>
        <w:t>security specifications</w:t>
      </w:r>
      <w:r w:rsidRPr="008D62DC">
        <w:rPr>
          <w:rFonts w:eastAsia="宋体"/>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xml:space="preserve">( </w:t>
      </w:r>
      <w:r w:rsidR="00EC1531">
        <w:rPr>
          <w:rFonts w:eastAsia="宋体"/>
          <w:highlight w:val="yellow"/>
          <w:shd w:val="clear" w:color="auto" w:fill="FFFFFF" w:themeFill="background1"/>
          <w:lang w:eastAsia="zh-CN"/>
        </w:rPr>
        <w:t xml:space="preserve">Disclaimer: </w:t>
      </w:r>
      <w:r w:rsidRPr="0022590F">
        <w:rPr>
          <w:rFonts w:eastAsia="宋体"/>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宋体"/>
          <w:highlight w:val="yellow"/>
          <w:shd w:val="clear" w:color="auto" w:fill="FFFFFF" w:themeFill="background1"/>
          <w:lang w:eastAsia="zh-CN"/>
        </w:rPr>
        <w:t>s</w:t>
      </w:r>
      <w:r w:rsidRPr="0022590F">
        <w:rPr>
          <w:rFonts w:eastAsia="宋体"/>
          <w:highlight w:val="yellow"/>
          <w:shd w:val="clear" w:color="auto" w:fill="FFFFFF" w:themeFill="background1"/>
          <w:lang w:eastAsia="zh-CN"/>
        </w:rPr>
        <w:t xml:space="preserve"> are different in many company contributions, proposals with similar theme have been grouped together.</w:t>
      </w:r>
      <w:r>
        <w:rPr>
          <w:rFonts w:eastAsia="宋体"/>
          <w:shd w:val="clear" w:color="auto" w:fill="FFFFFF" w:themeFill="background1"/>
          <w:lang w:eastAsia="zh-CN"/>
        </w:rPr>
        <w:t>)</w:t>
      </w:r>
    </w:p>
    <w:p w14:paraId="289D6A0D" w14:textId="72E3088B"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RAN Architecture Security</w:t>
      </w:r>
      <w:r>
        <w:rPr>
          <w:rFonts w:eastAsia="宋体"/>
          <w:shd w:val="clear" w:color="auto" w:fill="FFFFFF" w:themeFill="background1"/>
          <w:lang w:eastAsia="zh-CN"/>
        </w:rPr>
        <w:t>:</w:t>
      </w:r>
    </w:p>
    <w:p w14:paraId="5EB6D409" w14:textId="7D357566" w:rsidR="00876130" w:rsidRPr="000F3A50" w:rsidRDefault="00884188" w:rsidP="00884188">
      <w:pPr>
        <w:overflowPunct w:val="0"/>
        <w:autoSpaceDE w:val="0"/>
        <w:autoSpaceDN w:val="0"/>
        <w:adjustRightInd w:val="0"/>
        <w:spacing w:after="180"/>
        <w:textAlignment w:val="baseline"/>
        <w:rPr>
          <w:rFonts w:eastAsia="宋体" w:hint="eastAsia"/>
          <w:shd w:val="clear" w:color="auto" w:fill="FFFFFF" w:themeFill="background1"/>
          <w:lang w:eastAsia="zh-CN"/>
        </w:rPr>
      </w:pPr>
      <w:r>
        <w:rPr>
          <w:rFonts w:eastAsia="宋体"/>
          <w:shd w:val="clear" w:color="auto" w:fill="FFFFFF" w:themeFill="background1"/>
          <w:lang w:eastAsia="zh-CN"/>
        </w:rPr>
        <w:t xml:space="preserve">WT#1: </w:t>
      </w:r>
      <w:r w:rsidRPr="00884188">
        <w:rPr>
          <w:rFonts w:eastAsia="宋体"/>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Overall 6G security architecture</w:t>
      </w:r>
      <w:r w:rsidRPr="00884188">
        <w:rPr>
          <w:rFonts w:eastAsia="宋体"/>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WT#2: </w:t>
      </w:r>
      <w:r w:rsidRPr="00884188">
        <w:rPr>
          <w:rFonts w:eastAsia="宋体"/>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宋体"/>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3</w:t>
      </w:r>
      <w:r>
        <w:rPr>
          <w:rFonts w:eastAsia="宋体"/>
          <w:shd w:val="clear" w:color="auto" w:fill="FFFFFF" w:themeFill="background1"/>
          <w:lang w:eastAsia="zh-CN"/>
        </w:rPr>
        <w:t xml:space="preserve">: </w:t>
      </w:r>
      <w:r w:rsidRPr="00B7514F">
        <w:rPr>
          <w:rFonts w:eastAsia="宋体"/>
          <w:shd w:val="clear" w:color="auto" w:fill="FFFFFF" w:themeFill="background1"/>
          <w:lang w:eastAsia="zh-CN"/>
        </w:rPr>
        <w:t>Study the support of native micro-segmentation and granular access control for network elements, UEs, NPNs and slices</w:t>
      </w:r>
    </w:p>
    <w:p w14:paraId="143B31FD" w14:textId="77777777" w:rsidR="00260F5C" w:rsidRDefault="00D1093D" w:rsidP="00260F5C">
      <w:pPr>
        <w:overflowPunct w:val="0"/>
        <w:autoSpaceDE w:val="0"/>
        <w:autoSpaceDN w:val="0"/>
        <w:adjustRightInd w:val="0"/>
        <w:spacing w:after="180"/>
        <w:textAlignment w:val="baseline"/>
        <w:rPr>
          <w:ins w:id="7" w:author="Lu GAN" w:date="2025-08-18T19:26:00Z"/>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4</w:t>
      </w:r>
      <w:r>
        <w:rPr>
          <w:rFonts w:eastAsia="宋体"/>
          <w:shd w:val="clear" w:color="auto" w:fill="FFFFFF" w:themeFill="background1"/>
          <w:lang w:eastAsia="zh-CN"/>
        </w:rPr>
        <w:t xml:space="preserve">: </w:t>
      </w:r>
      <w:r w:rsidRPr="00D1093D">
        <w:rPr>
          <w:rFonts w:eastAsia="宋体"/>
          <w:shd w:val="clear" w:color="auto" w:fill="FFFFFF" w:themeFill="background1"/>
          <w:lang w:eastAsia="zh-CN"/>
        </w:rPr>
        <w:t>Security related event handling for 6G: Study collection of security related events for security monitoring of the 6G network.</w:t>
      </w:r>
      <w:ins w:id="8" w:author="Lu GAN" w:date="2025-08-18T19:26:00Z">
        <w:r w:rsidR="00260F5C" w:rsidRPr="00260F5C">
          <w:rPr>
            <w:rFonts w:eastAsia="宋体"/>
            <w:shd w:val="clear" w:color="auto" w:fill="FFFFFF" w:themeFill="background1"/>
            <w:lang w:eastAsia="zh-CN"/>
          </w:rPr>
          <w:t xml:space="preserve"> </w:t>
        </w:r>
      </w:ins>
    </w:p>
    <w:p w14:paraId="2CC89DB2" w14:textId="31C957D4" w:rsidR="00260F5C" w:rsidRDefault="00260F5C" w:rsidP="00260F5C">
      <w:pPr>
        <w:overflowPunct w:val="0"/>
        <w:autoSpaceDE w:val="0"/>
        <w:autoSpaceDN w:val="0"/>
        <w:adjustRightInd w:val="0"/>
        <w:spacing w:after="180"/>
        <w:textAlignment w:val="baseline"/>
        <w:rPr>
          <w:moveTo w:id="9" w:author="Lu GAN" w:date="2025-08-18T19:26:00Z"/>
          <w:rFonts w:eastAsia="宋体"/>
          <w:shd w:val="clear" w:color="auto" w:fill="FFFFFF" w:themeFill="background1"/>
          <w:lang w:eastAsia="zh-CN"/>
        </w:rPr>
      </w:pPr>
      <w:moveToRangeStart w:id="10" w:author="Lu GAN" w:date="2025-08-18T19:26:00Z" w:name="move206437608"/>
      <w:moveTo w:id="11" w:author="Lu GAN" w:date="2025-08-18T19:26:00Z">
        <w:r>
          <w:rPr>
            <w:rFonts w:eastAsia="宋体"/>
            <w:shd w:val="clear" w:color="auto" w:fill="FFFFFF" w:themeFill="background1"/>
            <w:lang w:eastAsia="zh-CN"/>
          </w:rPr>
          <w:t>WT#8</w:t>
        </w:r>
        <w:r w:rsidRPr="000A57E3">
          <w:rPr>
            <w:rFonts w:eastAsia="宋体"/>
            <w:shd w:val="clear" w:color="auto" w:fill="FFFFFF" w:themeFill="background1"/>
            <w:lang w:eastAsia="zh-CN"/>
          </w:rPr>
          <w:t>: Study the threats and security and privacy of the support and enablement of usage of AI in 6G, corresponding to WT#3 in FS_6G_ARC</w:t>
        </w:r>
        <w:r>
          <w:rPr>
            <w:rFonts w:eastAsia="宋体"/>
            <w:shd w:val="clear" w:color="auto" w:fill="FFFFFF" w:themeFill="background1"/>
            <w:lang w:eastAsia="zh-CN"/>
          </w:rPr>
          <w:t>.</w:t>
        </w:r>
      </w:moveTo>
    </w:p>
    <w:p w14:paraId="5B66E6EF" w14:textId="4EA33020" w:rsidR="00260F5C" w:rsidRDefault="00260F5C" w:rsidP="00884188">
      <w:pPr>
        <w:overflowPunct w:val="0"/>
        <w:autoSpaceDE w:val="0"/>
        <w:autoSpaceDN w:val="0"/>
        <w:adjustRightInd w:val="0"/>
        <w:spacing w:after="180"/>
        <w:textAlignment w:val="baseline"/>
        <w:rPr>
          <w:rFonts w:eastAsia="宋体" w:hint="eastAsia"/>
          <w:shd w:val="clear" w:color="auto" w:fill="FFFFFF" w:themeFill="background1"/>
          <w:lang w:eastAsia="zh-CN"/>
        </w:rPr>
      </w:pPr>
      <w:moveToRangeStart w:id="12" w:author="Lu GAN" w:date="2025-08-18T19:22:00Z" w:name="move206437376"/>
      <w:moveToRangeEnd w:id="10"/>
      <w:moveTo w:id="13" w:author="Lu GAN" w:date="2025-08-18T19:22:00Z">
        <w:r>
          <w:rPr>
            <w:rFonts w:eastAsia="宋体"/>
            <w:shd w:val="clear" w:color="auto" w:fill="FFFFFF" w:themeFill="background1"/>
            <w:lang w:eastAsia="zh-CN"/>
          </w:rPr>
          <w:t xml:space="preserve">WT#11: </w:t>
        </w:r>
        <w:r w:rsidRPr="009E0612">
          <w:rPr>
            <w:rFonts w:eastAsia="宋体"/>
            <w:shd w:val="clear" w:color="auto" w:fill="FFFFFF" w:themeFill="background1"/>
            <w:lang w:eastAsia="zh-CN"/>
          </w:rPr>
          <w:t xml:space="preserve">Study threats and potential mechanisms for privacy and security of the data framework including </w:t>
        </w:r>
        <w:r w:rsidR="008B0387" w:rsidRPr="009E0612">
          <w:rPr>
            <w:rFonts w:eastAsia="宋体"/>
            <w:shd w:val="clear" w:color="auto" w:fill="FFFFFF" w:themeFill="background1"/>
            <w:lang w:eastAsia="zh-CN"/>
          </w:rPr>
          <w:t>e.g.,</w:t>
        </w:r>
        <w:r w:rsidRPr="009E0612">
          <w:rPr>
            <w:rFonts w:eastAsia="宋体"/>
            <w:shd w:val="clear" w:color="auto" w:fill="FFFFFF" w:themeFill="background1"/>
            <w:lang w:eastAsia="zh-CN"/>
          </w:rPr>
          <w:t xml:space="preserve"> data collection, distribution, processing, storage, data access and data exposure</w:t>
        </w:r>
        <w:r>
          <w:rPr>
            <w:rFonts w:eastAsia="宋体"/>
            <w:shd w:val="clear" w:color="auto" w:fill="FFFFFF" w:themeFill="background1"/>
            <w:lang w:eastAsia="zh-CN"/>
          </w:rPr>
          <w:t>.</w:t>
        </w:r>
      </w:moveTo>
      <w:moveToRangeEnd w:id="12"/>
    </w:p>
    <w:p w14:paraId="18072937" w14:textId="77777777" w:rsidR="00345097"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UE to Network Security</w:t>
      </w:r>
      <w:r w:rsidRPr="00345097">
        <w:rPr>
          <w:rFonts w:eastAsia="宋体"/>
          <w:shd w:val="clear" w:color="auto" w:fill="FFFFFF" w:themeFill="background1"/>
          <w:lang w:eastAsia="zh-CN"/>
        </w:rPr>
        <w:t xml:space="preserve">: </w:t>
      </w:r>
    </w:p>
    <w:p w14:paraId="32F94482" w14:textId="09BBAC59" w:rsidR="00BB1CB6"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shd w:val="clear" w:color="auto" w:fill="FFFFFF" w:themeFill="background1"/>
          <w:lang w:eastAsia="zh-CN"/>
        </w:rPr>
        <w:t>WT#</w:t>
      </w:r>
      <w:r>
        <w:rPr>
          <w:rFonts w:eastAsia="宋体"/>
          <w:shd w:val="clear" w:color="auto" w:fill="FFFFFF" w:themeFill="background1"/>
          <w:lang w:eastAsia="zh-CN"/>
        </w:rPr>
        <w:t>5</w:t>
      </w:r>
      <w:r w:rsidRPr="00BB1CB6">
        <w:rPr>
          <w:rFonts w:eastAsia="宋体"/>
          <w:shd w:val="clear" w:color="auto" w:fill="FFFFFF" w:themeFill="background1"/>
          <w:lang w:eastAsia="zh-CN"/>
        </w:rPr>
        <w:t>: Study 6G primary authentication  including known gaps in current authentication mechanisms and considering digital identities and authentication of both SIM based and SIM-less devices.</w:t>
      </w:r>
    </w:p>
    <w:p w14:paraId="5F227FDD" w14:textId="4D040452" w:rsidR="00884188" w:rsidRDefault="00345097" w:rsidP="00884188">
      <w:pPr>
        <w:overflowPunct w:val="0"/>
        <w:autoSpaceDE w:val="0"/>
        <w:autoSpaceDN w:val="0"/>
        <w:adjustRightInd w:val="0"/>
        <w:spacing w:after="180"/>
        <w:textAlignment w:val="baseline"/>
        <w:rPr>
          <w:ins w:id="14" w:author="Lu GAN" w:date="2025-08-18T19:12:00Z"/>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6</w:t>
      </w:r>
      <w:r>
        <w:rPr>
          <w:rFonts w:eastAsia="宋体"/>
          <w:shd w:val="clear" w:color="auto" w:fill="FFFFFF" w:themeFill="background1"/>
          <w:lang w:eastAsia="zh-CN"/>
        </w:rPr>
        <w:t xml:space="preserve">: </w:t>
      </w:r>
      <w:r w:rsidRPr="00345097">
        <w:rPr>
          <w:rFonts w:eastAsia="宋体"/>
          <w:shd w:val="clear" w:color="auto" w:fill="FFFFFF" w:themeFill="background1"/>
          <w:lang w:eastAsia="zh-CN"/>
        </w:rPr>
        <w:t>Security and privacy of NAS including potential new NAS/CP functionalities and other CP security enhancements</w:t>
      </w:r>
      <w:r>
        <w:rPr>
          <w:rFonts w:eastAsia="宋体"/>
          <w:shd w:val="clear" w:color="auto" w:fill="FFFFFF" w:themeFill="background1"/>
          <w:lang w:eastAsia="zh-CN"/>
        </w:rPr>
        <w:t>.</w:t>
      </w:r>
    </w:p>
    <w:p w14:paraId="2E269D40" w14:textId="1525A1CB" w:rsidR="000F3A50" w:rsidRDefault="000F3A50" w:rsidP="00884188">
      <w:pPr>
        <w:overflowPunct w:val="0"/>
        <w:autoSpaceDE w:val="0"/>
        <w:autoSpaceDN w:val="0"/>
        <w:adjustRightInd w:val="0"/>
        <w:spacing w:after="180"/>
        <w:textAlignment w:val="baseline"/>
        <w:rPr>
          <w:rFonts w:eastAsia="宋体"/>
          <w:shd w:val="clear" w:color="auto" w:fill="FFFFFF" w:themeFill="background1"/>
          <w:lang w:eastAsia="zh-CN"/>
        </w:rPr>
      </w:pPr>
      <w:ins w:id="15" w:author="Lu GAN" w:date="2025-08-18T19:12:00Z">
        <w:r>
          <w:rPr>
            <w:rFonts w:eastAsia="宋体" w:hint="eastAsia"/>
            <w:shd w:val="clear" w:color="auto" w:fill="FFFFFF" w:themeFill="background1"/>
            <w:lang w:eastAsia="zh-CN"/>
          </w:rPr>
          <w:t>W</w:t>
        </w:r>
        <w:r>
          <w:rPr>
            <w:rFonts w:eastAsia="宋体"/>
            <w:shd w:val="clear" w:color="auto" w:fill="FFFFFF" w:themeFill="background1"/>
            <w:lang w:eastAsia="zh-CN"/>
          </w:rPr>
          <w:t>T #x</w:t>
        </w:r>
      </w:ins>
      <w:ins w:id="16" w:author="Lu GAN" w:date="2025-08-18T19:13:00Z">
        <w:r>
          <w:rPr>
            <w:rFonts w:eastAsia="宋体"/>
            <w:shd w:val="clear" w:color="auto" w:fill="FFFFFF" w:themeFill="background1"/>
            <w:lang w:eastAsia="zh-CN"/>
          </w:rPr>
          <w:t xml:space="preserve">: </w:t>
        </w:r>
        <w:r w:rsidRPr="000F3A50">
          <w:rPr>
            <w:rFonts w:eastAsia="宋体"/>
            <w:shd w:val="clear" w:color="auto" w:fill="FFFFFF" w:themeFill="background1"/>
            <w:lang w:eastAsia="zh-CN"/>
          </w:rPr>
          <w:t xml:space="preserve">Study </w:t>
        </w:r>
        <w:r>
          <w:rPr>
            <w:rFonts w:eastAsia="宋体"/>
            <w:shd w:val="clear" w:color="auto" w:fill="FFFFFF" w:themeFill="background1"/>
            <w:lang w:eastAsia="zh-CN"/>
          </w:rPr>
          <w:t xml:space="preserve">IWK security, e.g., </w:t>
        </w:r>
        <w:r w:rsidRPr="000F3A50">
          <w:rPr>
            <w:rFonts w:eastAsia="宋体"/>
            <w:shd w:val="clear" w:color="auto" w:fill="FFFFFF" w:themeFill="background1"/>
            <w:lang w:eastAsia="zh-CN"/>
          </w:rPr>
          <w:t>6GS-5GS/EPS IWK, 6GS-N3GPP IWK.</w:t>
        </w:r>
      </w:ins>
    </w:p>
    <w:p w14:paraId="43E140DE" w14:textId="1F16113A" w:rsidR="000A57E3"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 xml:space="preserve">Core Network </w:t>
      </w:r>
      <w:r w:rsidR="000A57E3" w:rsidRPr="00BB1CB6">
        <w:rPr>
          <w:rFonts w:eastAsia="宋体"/>
          <w:u w:val="single"/>
          <w:shd w:val="clear" w:color="auto" w:fill="FFFFFF" w:themeFill="background1"/>
          <w:lang w:eastAsia="zh-CN"/>
        </w:rPr>
        <w:t>Security</w:t>
      </w:r>
      <w:r w:rsidR="000A57E3">
        <w:rPr>
          <w:rFonts w:eastAsia="宋体"/>
          <w:shd w:val="clear" w:color="auto" w:fill="FFFFFF" w:themeFill="background1"/>
          <w:lang w:eastAsia="zh-CN"/>
        </w:rPr>
        <w:t>:</w:t>
      </w:r>
    </w:p>
    <w:p w14:paraId="7FE5F098" w14:textId="77777777" w:rsidR="00BB1CB6"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shd w:val="clear" w:color="auto" w:fill="FFFFFF" w:themeFill="background1"/>
          <w:lang w:eastAsia="zh-CN"/>
        </w:rPr>
        <w:t>WT</w:t>
      </w:r>
      <w:r>
        <w:rPr>
          <w:rFonts w:eastAsia="宋体"/>
          <w:shd w:val="clear" w:color="auto" w:fill="FFFFFF" w:themeFill="background1"/>
          <w:lang w:eastAsia="zh-CN"/>
        </w:rPr>
        <w:t>#7</w:t>
      </w:r>
      <w:r w:rsidRPr="00BB1CB6">
        <w:rPr>
          <w:rFonts w:eastAsia="宋体"/>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8B0AC22" w:rsidR="000A57E3" w:rsidDel="00260F5C" w:rsidRDefault="000A57E3" w:rsidP="00884188">
      <w:pPr>
        <w:overflowPunct w:val="0"/>
        <w:autoSpaceDE w:val="0"/>
        <w:autoSpaceDN w:val="0"/>
        <w:adjustRightInd w:val="0"/>
        <w:spacing w:after="180"/>
        <w:textAlignment w:val="baseline"/>
        <w:rPr>
          <w:moveFrom w:id="17" w:author="Lu GAN" w:date="2025-08-18T19:26:00Z"/>
          <w:rFonts w:eastAsia="宋体"/>
          <w:shd w:val="clear" w:color="auto" w:fill="FFFFFF" w:themeFill="background1"/>
          <w:lang w:eastAsia="zh-CN"/>
        </w:rPr>
      </w:pPr>
      <w:moveFromRangeStart w:id="18" w:author="Lu GAN" w:date="2025-08-18T19:26:00Z" w:name="move206437608"/>
      <w:moveFrom w:id="19" w:author="Lu GAN" w:date="2025-08-18T19:26:00Z">
        <w:r w:rsidDel="00260F5C">
          <w:rPr>
            <w:rFonts w:eastAsia="宋体"/>
            <w:shd w:val="clear" w:color="auto" w:fill="FFFFFF" w:themeFill="background1"/>
            <w:lang w:eastAsia="zh-CN"/>
          </w:rPr>
          <w:t>WT</w:t>
        </w:r>
        <w:r w:rsidR="00B72A5C" w:rsidDel="00260F5C">
          <w:rPr>
            <w:rFonts w:eastAsia="宋体"/>
            <w:shd w:val="clear" w:color="auto" w:fill="FFFFFF" w:themeFill="background1"/>
            <w:lang w:eastAsia="zh-CN"/>
          </w:rPr>
          <w:t>#</w:t>
        </w:r>
        <w:r w:rsidR="00BB1CB6" w:rsidDel="00260F5C">
          <w:rPr>
            <w:rFonts w:eastAsia="宋体"/>
            <w:shd w:val="clear" w:color="auto" w:fill="FFFFFF" w:themeFill="background1"/>
            <w:lang w:eastAsia="zh-CN"/>
          </w:rPr>
          <w:t>8</w:t>
        </w:r>
        <w:r w:rsidRPr="000A57E3" w:rsidDel="00260F5C">
          <w:rPr>
            <w:rFonts w:eastAsia="宋体"/>
            <w:shd w:val="clear" w:color="auto" w:fill="FFFFFF" w:themeFill="background1"/>
            <w:lang w:eastAsia="zh-CN"/>
          </w:rPr>
          <w:t>: Study the threats and security and privacy of the support and enablement of usage of AI in 6G, corresponding to WT#3 in FS_6G_ARC</w:t>
        </w:r>
        <w:r w:rsidR="00B72A5C" w:rsidDel="00260F5C">
          <w:rPr>
            <w:rFonts w:eastAsia="宋体"/>
            <w:shd w:val="clear" w:color="auto" w:fill="FFFFFF" w:themeFill="background1"/>
            <w:lang w:eastAsia="zh-CN"/>
          </w:rPr>
          <w:t>.</w:t>
        </w:r>
      </w:moveFrom>
    </w:p>
    <w:moveFromRangeEnd w:id="18"/>
    <w:p w14:paraId="011F08D4" w14:textId="6B696E61" w:rsidR="00387343" w:rsidRDefault="00387343"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9</w:t>
      </w:r>
      <w:r>
        <w:rPr>
          <w:rFonts w:eastAsia="宋体"/>
          <w:shd w:val="clear" w:color="auto" w:fill="FFFFFF" w:themeFill="background1"/>
          <w:lang w:eastAsia="zh-CN"/>
        </w:rPr>
        <w:t xml:space="preserve">: </w:t>
      </w:r>
      <w:r w:rsidRPr="00387343">
        <w:rPr>
          <w:rFonts w:eastAsia="宋体"/>
          <w:shd w:val="clear" w:color="auto" w:fill="FFFFFF" w:themeFill="background1"/>
          <w:lang w:eastAsia="zh-CN"/>
        </w:rPr>
        <w:t>Study threats and potential security mechanisms to support the exposure framework for requirements developed by SA2, SA6, etc</w:t>
      </w:r>
    </w:p>
    <w:p w14:paraId="21D2180A" w14:textId="48F539A8" w:rsidR="0084233B" w:rsidRDefault="0084233B"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#10</w:t>
      </w:r>
      <w:r w:rsidRPr="0084233B">
        <w:rPr>
          <w:rFonts w:eastAsia="宋体"/>
          <w:shd w:val="clear" w:color="auto" w:fill="FFFFFF" w:themeFill="background1"/>
          <w:lang w:eastAsia="zh-CN"/>
        </w:rPr>
        <w:t>: Study end to end roaming security  taking roaming intermediatory into account</w:t>
      </w:r>
      <w:r w:rsidR="00BB1CB6">
        <w:rPr>
          <w:rFonts w:eastAsia="宋体"/>
          <w:shd w:val="clear" w:color="auto" w:fill="FFFFFF" w:themeFill="background1"/>
          <w:lang w:eastAsia="zh-CN"/>
        </w:rPr>
        <w:t>.</w:t>
      </w:r>
    </w:p>
    <w:p w14:paraId="207C6402" w14:textId="312E00B3" w:rsidR="009E0612" w:rsidRPr="00BB1CB6" w:rsidDel="00260F5C" w:rsidRDefault="009E0612" w:rsidP="00884188">
      <w:pPr>
        <w:overflowPunct w:val="0"/>
        <w:autoSpaceDE w:val="0"/>
        <w:autoSpaceDN w:val="0"/>
        <w:adjustRightInd w:val="0"/>
        <w:spacing w:after="180"/>
        <w:textAlignment w:val="baseline"/>
        <w:rPr>
          <w:del w:id="20" w:author="Lu GAN" w:date="2025-08-18T19:22:00Z"/>
          <w:rFonts w:eastAsia="宋体"/>
          <w:u w:val="single"/>
          <w:shd w:val="clear" w:color="auto" w:fill="FFFFFF" w:themeFill="background1"/>
          <w:lang w:eastAsia="zh-CN"/>
        </w:rPr>
      </w:pPr>
      <w:del w:id="21" w:author="Lu GAN" w:date="2025-08-18T19:22:00Z">
        <w:r w:rsidRPr="00BB1CB6" w:rsidDel="00260F5C">
          <w:rPr>
            <w:rFonts w:eastAsia="宋体"/>
            <w:u w:val="single"/>
            <w:shd w:val="clear" w:color="auto" w:fill="FFFFFF" w:themeFill="background1"/>
            <w:lang w:eastAsia="zh-CN"/>
          </w:rPr>
          <w:delText xml:space="preserve">Data Framework Security: </w:delText>
        </w:r>
      </w:del>
    </w:p>
    <w:p w14:paraId="40B2F1E1" w14:textId="03B71C9E" w:rsidR="00260F5C" w:rsidRPr="00260F5C" w:rsidDel="00260F5C" w:rsidRDefault="009E0612" w:rsidP="00884188">
      <w:pPr>
        <w:overflowPunct w:val="0"/>
        <w:autoSpaceDE w:val="0"/>
        <w:autoSpaceDN w:val="0"/>
        <w:adjustRightInd w:val="0"/>
        <w:spacing w:after="180"/>
        <w:textAlignment w:val="baseline"/>
        <w:rPr>
          <w:moveFrom w:id="22" w:author="Lu GAN" w:date="2025-08-18T19:22:00Z"/>
          <w:rFonts w:eastAsia="宋体" w:hint="eastAsia"/>
          <w:shd w:val="clear" w:color="auto" w:fill="FFFFFF" w:themeFill="background1"/>
          <w:lang w:eastAsia="zh-CN"/>
        </w:rPr>
      </w:pPr>
      <w:moveFromRangeStart w:id="23" w:author="Lu GAN" w:date="2025-08-18T19:22:00Z" w:name="move206437376"/>
      <w:moveFrom w:id="24" w:author="Lu GAN" w:date="2025-08-18T19:22:00Z">
        <w:r w:rsidDel="00260F5C">
          <w:rPr>
            <w:rFonts w:eastAsia="宋体"/>
            <w:shd w:val="clear" w:color="auto" w:fill="FFFFFF" w:themeFill="background1"/>
            <w:lang w:eastAsia="zh-CN"/>
          </w:rPr>
          <w:t>WT</w:t>
        </w:r>
        <w:r w:rsidR="00387343" w:rsidDel="00260F5C">
          <w:rPr>
            <w:rFonts w:eastAsia="宋体"/>
            <w:shd w:val="clear" w:color="auto" w:fill="FFFFFF" w:themeFill="background1"/>
            <w:lang w:eastAsia="zh-CN"/>
          </w:rPr>
          <w:t>#</w:t>
        </w:r>
        <w:r w:rsidR="00BB1CB6" w:rsidDel="00260F5C">
          <w:rPr>
            <w:rFonts w:eastAsia="宋体"/>
            <w:shd w:val="clear" w:color="auto" w:fill="FFFFFF" w:themeFill="background1"/>
            <w:lang w:eastAsia="zh-CN"/>
          </w:rPr>
          <w:t>11</w:t>
        </w:r>
        <w:r w:rsidDel="00260F5C">
          <w:rPr>
            <w:rFonts w:eastAsia="宋体"/>
            <w:shd w:val="clear" w:color="auto" w:fill="FFFFFF" w:themeFill="background1"/>
            <w:lang w:eastAsia="zh-CN"/>
          </w:rPr>
          <w:t xml:space="preserve">: </w:t>
        </w:r>
        <w:r w:rsidRPr="009E0612" w:rsidDel="00260F5C">
          <w:rPr>
            <w:rFonts w:eastAsia="宋体"/>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sidDel="00260F5C">
          <w:rPr>
            <w:rFonts w:eastAsia="宋体"/>
            <w:shd w:val="clear" w:color="auto" w:fill="FFFFFF" w:themeFill="background1"/>
            <w:lang w:eastAsia="zh-CN"/>
          </w:rPr>
          <w:t>.</w:t>
        </w:r>
      </w:moveFrom>
    </w:p>
    <w:moveFromRangeEnd w:id="23"/>
    <w:p w14:paraId="264B23AB" w14:textId="77777777" w:rsidR="00824200"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Use case security</w:t>
      </w:r>
      <w:r w:rsidRPr="00824200">
        <w:rPr>
          <w:rFonts w:eastAsia="宋体"/>
          <w:shd w:val="clear" w:color="auto" w:fill="FFFFFF" w:themeFill="background1"/>
          <w:lang w:eastAsia="zh-CN"/>
        </w:rPr>
        <w:t xml:space="preserve">: </w:t>
      </w:r>
    </w:p>
    <w:p w14:paraId="27AE1A30" w14:textId="553FE5F2" w:rsidR="00824200" w:rsidRPr="008D62DC"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#12</w:t>
      </w:r>
      <w:r>
        <w:rPr>
          <w:rFonts w:eastAsia="宋体"/>
          <w:shd w:val="clear" w:color="auto" w:fill="FFFFFF" w:themeFill="background1"/>
          <w:lang w:eastAsia="zh-CN"/>
        </w:rPr>
        <w:t xml:space="preserve">: </w:t>
      </w:r>
      <w:r w:rsidRPr="00824200">
        <w:rPr>
          <w:rFonts w:eastAsia="宋体"/>
          <w:shd w:val="clear" w:color="auto" w:fill="FFFFFF" w:themeFill="background1"/>
          <w:lang w:eastAsia="zh-CN"/>
        </w:rPr>
        <w:t>Security for UE-Satellite-UE communication, Lightweight authentication etc.</w:t>
      </w:r>
    </w:p>
    <w:p w14:paraId="2E23BD75" w14:textId="248C69C7" w:rsidR="00DF4220" w:rsidRPr="000F3A50" w:rsidRDefault="000F3A50" w:rsidP="000F3A50">
      <w:pPr>
        <w:overflowPunct w:val="0"/>
        <w:autoSpaceDE w:val="0"/>
        <w:autoSpaceDN w:val="0"/>
        <w:adjustRightInd w:val="0"/>
        <w:spacing w:after="180"/>
        <w:textAlignment w:val="baseline"/>
        <w:rPr>
          <w:rFonts w:eastAsia="宋体" w:hint="eastAsia"/>
          <w:shd w:val="clear" w:color="auto" w:fill="FFFFFF" w:themeFill="background1"/>
          <w:lang w:eastAsia="zh-CN"/>
        </w:rPr>
      </w:pPr>
      <w:ins w:id="25" w:author="Lu GAN" w:date="2025-08-18T19:09:00Z">
        <w:r w:rsidRPr="000F3A50">
          <w:rPr>
            <w:rFonts w:eastAsia="宋体" w:hint="eastAsia"/>
            <w:shd w:val="clear" w:color="auto" w:fill="FFFFFF" w:themeFill="background1"/>
            <w:lang w:eastAsia="zh-CN"/>
          </w:rPr>
          <w:t>W</w:t>
        </w:r>
        <w:r w:rsidRPr="000F3A50">
          <w:rPr>
            <w:rFonts w:eastAsia="宋体"/>
            <w:shd w:val="clear" w:color="auto" w:fill="FFFFFF" w:themeFill="background1"/>
            <w:lang w:eastAsia="zh-CN"/>
          </w:rPr>
          <w:t>T #</w:t>
        </w:r>
      </w:ins>
      <w:ins w:id="26" w:author="Lu GAN" w:date="2025-08-18T19:20:00Z">
        <w:r w:rsidR="00260F5C">
          <w:rPr>
            <w:rFonts w:eastAsia="宋体"/>
            <w:shd w:val="clear" w:color="auto" w:fill="FFFFFF" w:themeFill="background1"/>
            <w:lang w:eastAsia="zh-CN"/>
          </w:rPr>
          <w:t>y</w:t>
        </w:r>
      </w:ins>
      <w:ins w:id="27" w:author="Lu GAN" w:date="2025-08-18T19:09:00Z">
        <w:r w:rsidRPr="000F3A50">
          <w:rPr>
            <w:rFonts w:eastAsia="宋体"/>
            <w:shd w:val="clear" w:color="auto" w:fill="FFFFFF" w:themeFill="background1"/>
            <w:lang w:eastAsia="zh-CN"/>
          </w:rPr>
          <w:t xml:space="preserve">: </w:t>
        </w:r>
      </w:ins>
      <w:ins w:id="28" w:author="Lu GAN" w:date="2025-08-18T19:10:00Z">
        <w:r w:rsidRPr="000F3A50">
          <w:rPr>
            <w:rFonts w:eastAsia="宋体"/>
            <w:shd w:val="clear" w:color="auto" w:fill="FFFFFF" w:themeFill="background1"/>
            <w:lang w:eastAsia="zh-CN"/>
          </w:rPr>
          <w:t>Security and privacy aspects of sensing services, (aligned with SA2 and RAN).</w:t>
        </w:r>
      </w:ins>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&lt;FamilyName&gt;,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lastRenderedPageBreak/>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3F710ACE" w14:textId="77777777" w:rsidR="008B0387" w:rsidRDefault="008B0387" w:rsidP="008B0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End of Change * * *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DC7D" w14:textId="77777777" w:rsidR="00796B52" w:rsidRDefault="00796B52">
      <w:r>
        <w:separator/>
      </w:r>
    </w:p>
  </w:endnote>
  <w:endnote w:type="continuationSeparator" w:id="0">
    <w:p w14:paraId="1804842C" w14:textId="77777777" w:rsidR="00796B52" w:rsidRDefault="0079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A0074" w14:textId="77777777" w:rsidR="00796B52" w:rsidRDefault="00796B52">
      <w:r>
        <w:separator/>
      </w:r>
    </w:p>
  </w:footnote>
  <w:footnote w:type="continuationSeparator" w:id="0">
    <w:p w14:paraId="125E3D58" w14:textId="77777777" w:rsidR="00796B52" w:rsidRDefault="00796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 GAN">
    <w15:presenceInfo w15:providerId="AD" w15:userId="S-1-5-21-1439682878-3164288827-2260694920-979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3A50"/>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3B3A"/>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879"/>
    <w:rsid w:val="00250AFE"/>
    <w:rsid w:val="00250F58"/>
    <w:rsid w:val="00253892"/>
    <w:rsid w:val="002541D3"/>
    <w:rsid w:val="00256429"/>
    <w:rsid w:val="00260F5C"/>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B52"/>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130"/>
    <w:rsid w:val="00876BD5"/>
    <w:rsid w:val="00884188"/>
    <w:rsid w:val="0089069E"/>
    <w:rsid w:val="00897C84"/>
    <w:rsid w:val="008A06BE"/>
    <w:rsid w:val="008A56FD"/>
    <w:rsid w:val="008B0387"/>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0B19"/>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0F5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styleId="ac">
    <w:name w:val="annotation reference"/>
    <w:basedOn w:val="a0"/>
    <w:rsid w:val="00D756B7"/>
    <w:rPr>
      <w:sz w:val="16"/>
      <w:szCs w:val="16"/>
    </w:rPr>
  </w:style>
  <w:style w:type="paragraph" w:styleId="ad">
    <w:name w:val="annotation subject"/>
    <w:basedOn w:val="a6"/>
    <w:next w:val="a6"/>
    <w:link w:val="ae"/>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756B7"/>
    <w:rPr>
      <w:rFonts w:ascii="Arial" w:hAnsi="Arial"/>
      <w:lang w:eastAsia="en-US"/>
    </w:rPr>
  </w:style>
  <w:style w:type="character" w:customStyle="1" w:styleId="ae">
    <w:name w:val="批注主题 字符"/>
    <w:basedOn w:val="a7"/>
    <w:link w:val="ad"/>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14701">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49683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DB940-7BBE-445F-8E98-B0309B4FB9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Lu GAN</cp:lastModifiedBy>
  <cp:revision>2</cp:revision>
  <cp:lastPrinted>2001-04-23T09:30:00Z</cp:lastPrinted>
  <dcterms:created xsi:type="dcterms:W3CDTF">2025-08-18T12:07:00Z</dcterms:created>
  <dcterms:modified xsi:type="dcterms:W3CDTF">2025-08-18T12:07:00Z</dcterms:modified>
</cp:coreProperties>
</file>